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17151" w14:textId="110CFC6E" w:rsidR="00BC06F7" w:rsidRDefault="00BC06F7" w:rsidP="00BC06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#116b</w:t>
      </w:r>
      <w:r>
        <w:rPr>
          <w:b/>
          <w:i/>
          <w:noProof/>
          <w:sz w:val="28"/>
        </w:rPr>
        <w:tab/>
      </w:r>
      <w:r w:rsidR="0041422D" w:rsidRPr="0041422D">
        <w:rPr>
          <w:b/>
          <w:noProof/>
          <w:sz w:val="28"/>
        </w:rPr>
        <w:t>R1-2402641</w:t>
      </w:r>
    </w:p>
    <w:p w14:paraId="7CB45193" w14:textId="4B366F48" w:rsidR="001E41F3" w:rsidRPr="00BC06F7" w:rsidRDefault="00BC06F7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 xml:space="preserve">Changsha, </w:t>
      </w:r>
      <w:r>
        <w:rPr>
          <w:rFonts w:hint="eastAsia"/>
          <w:b/>
          <w:noProof/>
          <w:sz w:val="24"/>
          <w:lang w:eastAsia="zh-CN"/>
        </w:rPr>
        <w:t>Ch</w:t>
      </w:r>
      <w:r>
        <w:rPr>
          <w:b/>
          <w:noProof/>
          <w:sz w:val="24"/>
          <w:lang w:eastAsia="zh-CN"/>
        </w:rPr>
        <w:t>ina</w:t>
      </w:r>
      <w:r>
        <w:rPr>
          <w:b/>
          <w:noProof/>
          <w:sz w:val="24"/>
          <w:lang w:eastAsia="ko-KR"/>
        </w:rPr>
        <w:t>, April 15th – 19th, 20</w:t>
      </w:r>
      <w:bookmarkEnd w:id="0"/>
      <w:r>
        <w:rPr>
          <w:b/>
          <w:noProof/>
          <w:sz w:val="24"/>
          <w:lang w:eastAsia="ko-KR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D7860" w:rsidR="001E41F3" w:rsidRPr="00410371" w:rsidRDefault="00BD3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06F7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FE06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0AD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E9CAD" w:rsidR="001E41F3" w:rsidRPr="00410371" w:rsidRDefault="00BD3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BC06F7">
                <w:rPr>
                  <w:b/>
                  <w:noProof/>
                  <w:sz w:val="28"/>
                </w:rPr>
                <w:t>18.2.0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26010" w:rsidR="00F25D98" w:rsidRDefault="0094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4E7351" w:rsidR="00F25D98" w:rsidRDefault="0094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756DA" w:rsidR="001E41F3" w:rsidRDefault="00BC06F7">
            <w:pPr>
              <w:pStyle w:val="CRCoverPage"/>
              <w:spacing w:after="0"/>
              <w:ind w:left="100"/>
              <w:rPr>
                <w:noProof/>
              </w:rPr>
            </w:pPr>
            <w:r w:rsidRPr="00BC06F7">
              <w:t xml:space="preserve">UE </w:t>
            </w:r>
            <w:proofErr w:type="spellStart"/>
            <w:r w:rsidRPr="00BC06F7">
              <w:t>behavior</w:t>
            </w:r>
            <w:proofErr w:type="spellEnd"/>
            <w:r w:rsidRPr="00BC06F7">
              <w:t xml:space="preserve"> on DCI 2-9 </w:t>
            </w:r>
            <w:r w:rsidR="000C3968" w:rsidRPr="00BC06F7">
              <w:t>monitoring for</w:t>
            </w:r>
            <w:r w:rsidRPr="00BC06F7">
              <w:t xml:space="preserve"> network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A1825" w:rsidR="001E41F3" w:rsidRDefault="00BC06F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D054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D4E9A" w:rsidR="001E41F3" w:rsidRDefault="00BC06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06F7">
              <w:t>Netw_Energy_NR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F2924" w:rsidR="001E41F3" w:rsidRDefault="00BC06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B97A4" w:rsidR="001E41F3" w:rsidRDefault="00BC06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3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F4D2B" w14:textId="2D780720" w:rsidR="0084622D" w:rsidRPr="00DC267F" w:rsidRDefault="0059132F" w:rsidP="0059132F">
            <w:pPr>
              <w:tabs>
                <w:tab w:val="left" w:pos="1480"/>
              </w:tabs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DC267F">
              <w:rPr>
                <w:rFonts w:ascii="Arial" w:hAnsi="Arial" w:hint="eastAsia"/>
                <w:noProof/>
                <w:lang w:eastAsia="zh-CN"/>
              </w:rPr>
              <w:t>1</w:t>
            </w:r>
            <w:r w:rsidRPr="00DC267F">
              <w:rPr>
                <w:rFonts w:ascii="Arial" w:hAnsi="Arial"/>
                <w:noProof/>
                <w:lang w:eastAsia="zh-CN"/>
              </w:rPr>
              <w:t>, After receiving DCI 2-9, UE need some preparation time, which is the application delay, for corresponding UE behaviour for cell DTX/DRX activation/deactivation. The application delay of DCI 2-9 on different serving cells may be different based on the application delay defined in current specification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. For example, as shown in Fig.1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b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elow, the four cells, each with its own SCS, and assuming the first DCI 2-9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is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transmitted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in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slot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1 </w:t>
            </w:r>
            <w:r w:rsidR="0084622D" w:rsidRPr="00DC267F">
              <w:rPr>
                <w:rFonts w:ascii="Arial" w:hAnsi="Arial" w:hint="eastAsia"/>
                <w:noProof/>
                <w:lang w:eastAsia="zh-CN"/>
              </w:rPr>
              <w:t>on cell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1, then, the </w:t>
            </w:r>
            <w:r w:rsidR="000D3D81" w:rsidRPr="00DC267F">
              <w:rPr>
                <w:rFonts w:ascii="Arial" w:hAnsi="Arial"/>
                <w:noProof/>
                <w:lang w:eastAsia="zh-CN"/>
              </w:rPr>
              <w:t>applicatin delay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</w:t>
            </w:r>
            <w:r w:rsidR="000D3D81" w:rsidRPr="00DC267F">
              <w:rPr>
                <w:rFonts w:ascii="Arial" w:hAnsi="Arial"/>
                <w:noProof/>
                <w:lang w:eastAsia="zh-CN"/>
              </w:rPr>
              <w:t xml:space="preserve">for UE 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>apply</w:t>
            </w:r>
            <w:r w:rsidR="000D3D81" w:rsidRPr="00DC267F">
              <w:rPr>
                <w:rFonts w:ascii="Arial" w:hAnsi="Arial"/>
                <w:noProof/>
                <w:lang w:eastAsia="zh-CN"/>
              </w:rPr>
              <w:t>ing</w:t>
            </w:r>
            <w:r w:rsidR="0084622D" w:rsidRPr="00DC267F">
              <w:rPr>
                <w:rFonts w:ascii="Arial" w:hAnsi="Arial"/>
                <w:noProof/>
                <w:lang w:eastAsia="zh-CN"/>
              </w:rPr>
              <w:t xml:space="preserve"> the change of activation/ deactivation indication on different cells is different.</w:t>
            </w:r>
          </w:p>
          <w:p w14:paraId="308C60BE" w14:textId="4F3680BD" w:rsidR="0084622D" w:rsidRPr="00DC267F" w:rsidRDefault="0084622D" w:rsidP="0059132F">
            <w:pPr>
              <w:tabs>
                <w:tab w:val="left" w:pos="1480"/>
              </w:tabs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DC267F">
              <w:rPr>
                <w:rFonts w:ascii="Arial" w:hAnsi="Arial"/>
                <w:noProof/>
                <w:lang w:eastAsia="zh-CN"/>
              </w:rPr>
              <w:object w:dxaOrig="8385" w:dyaOrig="4845" w14:anchorId="146826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pt;height:198pt" o:ole="">
                  <v:imagedata r:id="rId11" o:title=""/>
                </v:shape>
                <o:OLEObject Type="Embed" ProgID="Visio.Drawing.15" ShapeID="_x0000_i1025" DrawAspect="Content" ObjectID="_1773810647" r:id="rId12"/>
              </w:object>
            </w:r>
          </w:p>
          <w:p w14:paraId="7D5A581B" w14:textId="1CB050C5" w:rsidR="0084622D" w:rsidRDefault="0084622D" w:rsidP="0084622D">
            <w:pPr>
              <w:tabs>
                <w:tab w:val="left" w:pos="1480"/>
              </w:tabs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DC267F">
              <w:rPr>
                <w:rFonts w:ascii="Arial" w:hAnsi="Arial" w:hint="eastAsia"/>
                <w:noProof/>
                <w:lang w:eastAsia="zh-CN"/>
              </w:rPr>
              <w:t>F</w:t>
            </w:r>
            <w:r w:rsidRPr="00DC267F">
              <w:rPr>
                <w:rFonts w:ascii="Arial" w:hAnsi="Arial"/>
                <w:noProof/>
                <w:lang w:eastAsia="zh-CN"/>
              </w:rPr>
              <w:t xml:space="preserve">ig.1 DCI 2-9 application delay on different serving cells </w:t>
            </w:r>
          </w:p>
          <w:p w14:paraId="331757CE" w14:textId="77777777" w:rsidR="00DC267F" w:rsidRPr="00DC267F" w:rsidRDefault="00DC267F" w:rsidP="0084622D">
            <w:pPr>
              <w:tabs>
                <w:tab w:val="left" w:pos="1480"/>
              </w:tabs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</w:p>
          <w:p w14:paraId="768D9D37" w14:textId="71E8701D" w:rsidR="001E41F3" w:rsidRPr="00DC267F" w:rsidRDefault="0084622D" w:rsidP="0059132F">
            <w:pPr>
              <w:tabs>
                <w:tab w:val="left" w:pos="1480"/>
              </w:tabs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DC267F">
              <w:rPr>
                <w:rFonts w:ascii="Arial" w:hAnsi="Arial"/>
                <w:noProof/>
                <w:lang w:eastAsia="zh-CN"/>
              </w:rPr>
              <w:t xml:space="preserve">2, To guarantee UE behavior consistency, </w:t>
            </w:r>
            <w:r w:rsidR="0059132F" w:rsidRPr="00DC267F">
              <w:rPr>
                <w:rFonts w:ascii="Arial" w:hAnsi="Arial"/>
                <w:noProof/>
                <w:lang w:eastAsia="zh-CN"/>
              </w:rPr>
              <w:t xml:space="preserve">gNB should not change cell DTX/DRX activation/deactivation in DCI 2-9 too frequently to cause UE behaviour disorder. </w:t>
            </w:r>
            <w:r w:rsidRPr="00DC267F">
              <w:rPr>
                <w:rFonts w:ascii="Arial" w:hAnsi="Arial"/>
                <w:noProof/>
                <w:lang w:eastAsia="zh-CN"/>
              </w:rPr>
              <w:t xml:space="preserve">Within the application delay, UE does not expect to </w:t>
            </w:r>
            <w:r w:rsidRPr="00DC267F">
              <w:rPr>
                <w:rFonts w:ascii="Arial" w:hAnsi="Arial"/>
                <w:noProof/>
                <w:lang w:eastAsia="zh-CN"/>
              </w:rPr>
              <w:lastRenderedPageBreak/>
              <w:t>receiver another DCI 2-9 which has different indication from the previous DCI 2-9</w:t>
            </w:r>
          </w:p>
          <w:p w14:paraId="708AA7DE" w14:textId="2DDD2741" w:rsidR="0059132F" w:rsidRPr="00DC267F" w:rsidRDefault="0059132F" w:rsidP="0059132F">
            <w:pPr>
              <w:tabs>
                <w:tab w:val="left" w:pos="1480"/>
              </w:tabs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267F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E63FB" w14:textId="77777777" w:rsidR="000D3D81" w:rsidRPr="00DC267F" w:rsidRDefault="000D3D81" w:rsidP="000D3D81">
            <w:pPr>
              <w:tabs>
                <w:tab w:val="left" w:pos="1480"/>
              </w:tabs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DC267F">
              <w:rPr>
                <w:rFonts w:ascii="Arial" w:hAnsi="Arial" w:hint="eastAsia"/>
                <w:noProof/>
                <w:lang w:eastAsia="zh-CN"/>
              </w:rPr>
              <w:t>If</w:t>
            </w:r>
            <w:r w:rsidRPr="00DC267F">
              <w:rPr>
                <w:rFonts w:ascii="Arial" w:hAnsi="Arial"/>
                <w:noProof/>
                <w:lang w:eastAsia="zh-CN"/>
              </w:rPr>
              <w:t xml:space="preserve"> UE </w:t>
            </w:r>
            <w:r w:rsidRPr="00DC267F">
              <w:rPr>
                <w:rFonts w:ascii="Arial" w:hAnsi="Arial" w:hint="eastAsia"/>
                <w:noProof/>
                <w:lang w:eastAsia="zh-CN"/>
              </w:rPr>
              <w:t>receive</w:t>
            </w:r>
            <w:r w:rsidRPr="00DC267F">
              <w:rPr>
                <w:rFonts w:ascii="Arial" w:hAnsi="Arial"/>
                <w:noProof/>
                <w:lang w:eastAsia="zh-CN"/>
              </w:rPr>
              <w:t xml:space="preserve"> a first DCI 2-9, and within the largest application delay of all corresponding cells, UE does not expect to receive another DCI 2-9 which has different activation/ deactivation indication from the first DCI 2-9.</w:t>
            </w:r>
          </w:p>
          <w:p w14:paraId="31C656EC" w14:textId="77777777" w:rsidR="001E41F3" w:rsidRPr="000D3D81" w:rsidRDefault="001E41F3" w:rsidP="000D3D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3B787" w:rsidR="001E41F3" w:rsidRDefault="000D3D81" w:rsidP="000D3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ay</w:t>
            </w:r>
            <w:r>
              <w:rPr>
                <w:noProof/>
                <w:lang w:eastAsia="zh-CN"/>
              </w:rPr>
              <w:t xml:space="preserve"> cause UE behavior disorder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DBF09" w:rsidR="001E41F3" w:rsidRDefault="00BC0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3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132F" w:rsidRDefault="0059132F" w:rsidP="00591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DA3BB7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132F" w:rsidRDefault="0059132F" w:rsidP="005913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132F" w:rsidRDefault="0059132F" w:rsidP="005913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3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132F" w:rsidRDefault="0059132F" w:rsidP="005913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194CE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132F" w:rsidRDefault="0059132F" w:rsidP="005913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132F" w:rsidRDefault="0059132F" w:rsidP="005913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3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132F" w:rsidRDefault="0059132F" w:rsidP="005913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265497" w:rsidR="0059132F" w:rsidRDefault="0059132F" w:rsidP="00591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132F" w:rsidRDefault="0059132F" w:rsidP="005913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132F" w:rsidRDefault="0059132F" w:rsidP="005913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FC68EF" w14:textId="77777777" w:rsidR="001E41F3" w:rsidRDefault="001E41F3">
      <w:pPr>
        <w:rPr>
          <w:noProof/>
        </w:rPr>
      </w:pPr>
    </w:p>
    <w:p w14:paraId="126A4335" w14:textId="77777777" w:rsidR="00DC267F" w:rsidRPr="008F0222" w:rsidRDefault="00DC267F" w:rsidP="00DC267F">
      <w:pPr>
        <w:spacing w:after="0"/>
        <w:rPr>
          <w:rFonts w:ascii="Times" w:eastAsia="Batang" w:hAnsi="Times"/>
          <w:b/>
          <w:bCs/>
          <w:szCs w:val="24"/>
        </w:rPr>
      </w:pPr>
      <w:r w:rsidRPr="001368E1">
        <w:rPr>
          <w:rFonts w:ascii="Times" w:eastAsia="Batang" w:hAnsi="Times"/>
          <w:b/>
          <w:bCs/>
          <w:szCs w:val="24"/>
        </w:rPr>
        <w:t>11.5</w:t>
      </w:r>
      <w:r w:rsidRPr="001368E1">
        <w:rPr>
          <w:rFonts w:ascii="Times" w:eastAsia="Batang" w:hAnsi="Times"/>
          <w:b/>
          <w:bCs/>
          <w:szCs w:val="24"/>
        </w:rPr>
        <w:tab/>
        <w:t>Adaptation of cell operation</w:t>
      </w:r>
    </w:p>
    <w:p w14:paraId="11A11223" w14:textId="77777777" w:rsidR="00DC267F" w:rsidRPr="008F0222" w:rsidRDefault="00DC267F" w:rsidP="00DC267F">
      <w:pPr>
        <w:spacing w:after="0"/>
        <w:jc w:val="center"/>
        <w:rPr>
          <w:rFonts w:ascii="Times" w:eastAsia="Malgun Gothic" w:hAnsi="Times"/>
          <w:szCs w:val="24"/>
        </w:rPr>
      </w:pPr>
      <w:r w:rsidRPr="008F0222">
        <w:rPr>
          <w:rFonts w:ascii="Times" w:eastAsia="Batang" w:hAnsi="Times"/>
          <w:color w:val="FF0000"/>
          <w:szCs w:val="24"/>
        </w:rPr>
        <w:t>*** Unchanged text omitted ***</w:t>
      </w:r>
    </w:p>
    <w:p w14:paraId="6B417FEF" w14:textId="67AC3670" w:rsidR="00DC267F" w:rsidRPr="005366F8" w:rsidRDefault="00DC267F" w:rsidP="00DC267F">
      <w:r w:rsidRPr="005366F8">
        <w:t xml:space="preserve">When a UE 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  <w:ins w:id="2" w:author="Fu Ting" w:date="2024-01-15T18:04:00Z">
        <w:r w:rsidRPr="00E16090">
          <w:t xml:space="preserve"> </w:t>
        </w:r>
        <w:r>
          <w:rPr>
            <w:rFonts w:hint="eastAsia"/>
            <w:lang w:eastAsia="zh-CN"/>
          </w:rPr>
          <w:t>If</w:t>
        </w:r>
        <w:r>
          <w:t xml:space="preserve"> UE </w:t>
        </w:r>
        <w:r>
          <w:rPr>
            <w:rFonts w:hint="eastAsia"/>
            <w:lang w:eastAsia="zh-CN"/>
          </w:rPr>
          <w:t>receive</w:t>
        </w:r>
        <w:r>
          <w:rPr>
            <w:lang w:eastAsia="zh-CN"/>
          </w:rPr>
          <w:t xml:space="preserve"> a first </w:t>
        </w:r>
      </w:ins>
      <w:ins w:id="3" w:author="Fu Ting" w:date="2024-01-15T18:05:00Z">
        <w:r w:rsidRPr="00E16090">
          <w:t>DCI 2-9</w:t>
        </w:r>
        <w:r>
          <w:t xml:space="preserve">, </w:t>
        </w:r>
      </w:ins>
      <w:ins w:id="4" w:author="Fu Ting" w:date="2024-01-15T18:04:00Z">
        <w:r w:rsidRPr="00E16090">
          <w:t xml:space="preserve">UE does not expect to receive another DCI 2-9 which has different activation/ deactivation indication from the </w:t>
        </w:r>
      </w:ins>
      <w:ins w:id="5" w:author="Fu Ting" w:date="2024-01-15T18:05:00Z">
        <w:r>
          <w:t xml:space="preserve">first </w:t>
        </w:r>
      </w:ins>
      <w:ins w:id="6" w:author="Fu Ting" w:date="2024-01-15T18:04:00Z">
        <w:r w:rsidRPr="00E16090">
          <w:t>DCI 2-9</w:t>
        </w:r>
      </w:ins>
      <w:r w:rsidR="006724D3" w:rsidRPr="006724D3">
        <w:t xml:space="preserve"> </w:t>
      </w:r>
      <w:ins w:id="7" w:author="Fu Ting" w:date="2024-01-15T18:05:00Z">
        <w:r w:rsidR="006724D3">
          <w:t xml:space="preserve">within the </w:t>
        </w:r>
        <w:r w:rsidR="006724D3" w:rsidRPr="00E16090">
          <w:t xml:space="preserve">largest application delay of all corresponding </w:t>
        </w:r>
      </w:ins>
      <w:ins w:id="8" w:author="Fu Ting" w:date="2024-04-05T08:24:00Z">
        <w:r w:rsidR="006724D3">
          <w:rPr>
            <w:rFonts w:hint="eastAsia"/>
            <w:lang w:eastAsia="zh-CN"/>
          </w:rPr>
          <w:t>serving</w:t>
        </w:r>
        <w:r w:rsidR="006724D3">
          <w:t xml:space="preserve"> </w:t>
        </w:r>
      </w:ins>
      <w:ins w:id="9" w:author="Fu Ting" w:date="2024-01-15T18:05:00Z">
        <w:r w:rsidR="006724D3" w:rsidRPr="00E16090">
          <w:t>cells</w:t>
        </w:r>
      </w:ins>
      <w:ins w:id="10" w:author="Fu Ting" w:date="2024-01-15T18:04:00Z">
        <w:r w:rsidRPr="00E16090">
          <w:t>.</w:t>
        </w:r>
      </w:ins>
    </w:p>
    <w:p w14:paraId="4AD5EF02" w14:textId="6B8CE027" w:rsidR="00DC267F" w:rsidRPr="005366F8" w:rsidRDefault="00DC267F" w:rsidP="00DC267F">
      <w:pPr>
        <w:pStyle w:val="TH"/>
      </w:pPr>
      <w:r w:rsidRPr="005366F8">
        <w:t xml:space="preserve">Table 11.5-1: Minimum time gap value </w:t>
      </w:r>
      <m:oMath>
        <m:r>
          <m:rPr>
            <m:sty m:val="bi"/>
          </m:rPr>
          <w:rPr>
            <w:rFonts w:ascii="Cambria Math" w:hAnsi="Cambria Math"/>
          </w:rPr>
          <m:t>d</m:t>
        </m:r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"/>
        <w:gridCol w:w="1587"/>
      </w:tblGrid>
      <w:tr w:rsidR="00DC267F" w:rsidRPr="005366F8" w14:paraId="0BCC7A28" w14:textId="77777777" w:rsidTr="00366CBB">
        <w:trPr>
          <w:trHeight w:val="424"/>
          <w:jc w:val="center"/>
        </w:trPr>
        <w:tc>
          <w:tcPr>
            <w:tcW w:w="1077" w:type="dxa"/>
            <w:shd w:val="clear" w:color="auto" w:fill="E0E0E0"/>
            <w:vAlign w:val="center"/>
          </w:tcPr>
          <w:p w14:paraId="0C3EEAE2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5366F8">
              <w:rPr>
                <w:rFonts w:ascii="Arial" w:hAnsi="Arial"/>
                <w:b/>
                <w:sz w:val="18"/>
                <w:szCs w:val="18"/>
              </w:rPr>
              <w:t>SCS (kHz)</w:t>
            </w:r>
          </w:p>
        </w:tc>
        <w:tc>
          <w:tcPr>
            <w:tcW w:w="1587" w:type="dxa"/>
            <w:shd w:val="clear" w:color="auto" w:fill="E0E0E0"/>
            <w:vAlign w:val="center"/>
          </w:tcPr>
          <w:p w14:paraId="64C59AB2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u w:val="single"/>
              </w:rPr>
            </w:pPr>
            <w:r w:rsidRPr="005366F8">
              <w:rPr>
                <w:rFonts w:ascii="Arial" w:hAnsi="Arial"/>
                <w:b/>
                <w:sz w:val="18"/>
                <w:u w:val="single"/>
              </w:rPr>
              <w:t xml:space="preserve">Number of slots </w:t>
            </w:r>
          </w:p>
        </w:tc>
      </w:tr>
      <w:tr w:rsidR="00DC267F" w:rsidRPr="005366F8" w14:paraId="76324294" w14:textId="77777777" w:rsidTr="00366CBB">
        <w:trPr>
          <w:trHeight w:hRule="exact" w:val="227"/>
          <w:jc w:val="center"/>
        </w:trPr>
        <w:tc>
          <w:tcPr>
            <w:tcW w:w="1077" w:type="dxa"/>
            <w:vAlign w:val="center"/>
          </w:tcPr>
          <w:p w14:paraId="3E76FBB1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87" w:type="dxa"/>
            <w:vAlign w:val="center"/>
          </w:tcPr>
          <w:p w14:paraId="75A280C0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3</w:t>
            </w:r>
          </w:p>
        </w:tc>
      </w:tr>
      <w:tr w:rsidR="00DC267F" w:rsidRPr="005366F8" w14:paraId="4C10D3E5" w14:textId="77777777" w:rsidTr="00366CBB">
        <w:trPr>
          <w:trHeight w:hRule="exact" w:val="227"/>
          <w:jc w:val="center"/>
        </w:trPr>
        <w:tc>
          <w:tcPr>
            <w:tcW w:w="1077" w:type="dxa"/>
            <w:vAlign w:val="center"/>
          </w:tcPr>
          <w:p w14:paraId="01311949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587" w:type="dxa"/>
            <w:vAlign w:val="center"/>
          </w:tcPr>
          <w:p w14:paraId="53A3C030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6</w:t>
            </w:r>
          </w:p>
        </w:tc>
      </w:tr>
      <w:tr w:rsidR="00DC267F" w:rsidRPr="005366F8" w14:paraId="3432FC94" w14:textId="77777777" w:rsidTr="00366CBB">
        <w:trPr>
          <w:trHeight w:hRule="exact" w:val="227"/>
          <w:jc w:val="center"/>
        </w:trPr>
        <w:tc>
          <w:tcPr>
            <w:tcW w:w="1077" w:type="dxa"/>
            <w:vAlign w:val="center"/>
          </w:tcPr>
          <w:p w14:paraId="3C9DD10F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587" w:type="dxa"/>
            <w:vAlign w:val="center"/>
          </w:tcPr>
          <w:p w14:paraId="0D69F043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12</w:t>
            </w:r>
          </w:p>
        </w:tc>
      </w:tr>
      <w:tr w:rsidR="00DC267F" w:rsidRPr="005366F8" w14:paraId="7DF3E0A0" w14:textId="77777777" w:rsidTr="00366CBB">
        <w:trPr>
          <w:trHeight w:hRule="exact" w:val="227"/>
          <w:jc w:val="center"/>
        </w:trPr>
        <w:tc>
          <w:tcPr>
            <w:tcW w:w="1077" w:type="dxa"/>
            <w:vAlign w:val="center"/>
          </w:tcPr>
          <w:p w14:paraId="2310831F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87" w:type="dxa"/>
            <w:vAlign w:val="center"/>
          </w:tcPr>
          <w:p w14:paraId="4B830F6F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24</w:t>
            </w:r>
          </w:p>
        </w:tc>
      </w:tr>
      <w:tr w:rsidR="00DC267F" w:rsidRPr="005366F8" w14:paraId="7692F015" w14:textId="77777777" w:rsidTr="00366CBB">
        <w:trPr>
          <w:trHeight w:hRule="exact" w:val="227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906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480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1811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96</w:t>
            </w:r>
          </w:p>
        </w:tc>
      </w:tr>
      <w:tr w:rsidR="00DC267F" w:rsidRPr="005366F8" w14:paraId="21825DC2" w14:textId="77777777" w:rsidTr="00366CBB">
        <w:trPr>
          <w:trHeight w:hRule="exact" w:val="227"/>
          <w:jc w:val="center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067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960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9A0A" w14:textId="77777777" w:rsidR="00DC267F" w:rsidRPr="005366F8" w:rsidRDefault="00DC267F" w:rsidP="00366C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66F8">
              <w:rPr>
                <w:rFonts w:ascii="Arial" w:hAnsi="Arial"/>
                <w:sz w:val="18"/>
              </w:rPr>
              <w:t>192</w:t>
            </w:r>
          </w:p>
        </w:tc>
      </w:tr>
    </w:tbl>
    <w:p w14:paraId="21539327" w14:textId="77777777" w:rsidR="00DC267F" w:rsidRPr="008F0222" w:rsidRDefault="00DC267F" w:rsidP="00DC267F">
      <w:pPr>
        <w:spacing w:after="0"/>
        <w:rPr>
          <w:rFonts w:eastAsia="MS Mincho"/>
          <w:lang w:eastAsia="x-none"/>
        </w:rPr>
      </w:pPr>
    </w:p>
    <w:p w14:paraId="41C80E5B" w14:textId="423B96F8" w:rsidR="00DF6A26" w:rsidRDefault="00DC267F" w:rsidP="000C3968">
      <w:pPr>
        <w:jc w:val="center"/>
        <w:rPr>
          <w:noProof/>
          <w:lang w:eastAsia="zh-CN"/>
        </w:rPr>
      </w:pPr>
      <w:r w:rsidRPr="008F0222">
        <w:rPr>
          <w:rFonts w:eastAsia="Batang"/>
          <w:color w:val="FF0000"/>
          <w:lang w:eastAsia="x-none"/>
        </w:rPr>
        <w:t>*** Unchanged text omitted *</w:t>
      </w:r>
      <w:r w:rsidR="00DF6A26" w:rsidRPr="008F0222">
        <w:rPr>
          <w:rFonts w:eastAsia="Batang"/>
          <w:color w:val="FF0000"/>
          <w:lang w:eastAsia="x-none"/>
        </w:rPr>
        <w:t>**</w:t>
      </w:r>
    </w:p>
    <w:sectPr w:rsidR="00DF6A2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EF56" w14:textId="77777777" w:rsidR="00450B20" w:rsidRDefault="00450B20">
      <w:r>
        <w:separator/>
      </w:r>
    </w:p>
  </w:endnote>
  <w:endnote w:type="continuationSeparator" w:id="0">
    <w:p w14:paraId="64407A2A" w14:textId="77777777" w:rsidR="00450B20" w:rsidRDefault="0045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C7E0" w14:textId="77777777" w:rsidR="00450B20" w:rsidRDefault="00450B20">
      <w:r>
        <w:separator/>
      </w:r>
    </w:p>
  </w:footnote>
  <w:footnote w:type="continuationSeparator" w:id="0">
    <w:p w14:paraId="3038D28D" w14:textId="77777777" w:rsidR="00450B20" w:rsidRDefault="0045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968"/>
    <w:rsid w:val="000C6598"/>
    <w:rsid w:val="000D3D8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22D"/>
    <w:rsid w:val="004242F1"/>
    <w:rsid w:val="00450B20"/>
    <w:rsid w:val="004B75B7"/>
    <w:rsid w:val="005141D9"/>
    <w:rsid w:val="0051580D"/>
    <w:rsid w:val="00547111"/>
    <w:rsid w:val="0059132F"/>
    <w:rsid w:val="00592D74"/>
    <w:rsid w:val="005E2C44"/>
    <w:rsid w:val="00621188"/>
    <w:rsid w:val="006257ED"/>
    <w:rsid w:val="00653DE4"/>
    <w:rsid w:val="00665C47"/>
    <w:rsid w:val="006724D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22D"/>
    <w:rsid w:val="008626E7"/>
    <w:rsid w:val="00870EE7"/>
    <w:rsid w:val="00880086"/>
    <w:rsid w:val="008863B9"/>
    <w:rsid w:val="008A45A6"/>
    <w:rsid w:val="008D3CCC"/>
    <w:rsid w:val="008F3789"/>
    <w:rsid w:val="008F686C"/>
    <w:rsid w:val="009148DE"/>
    <w:rsid w:val="00941E30"/>
    <w:rsid w:val="0094780B"/>
    <w:rsid w:val="009531B0"/>
    <w:rsid w:val="009741B3"/>
    <w:rsid w:val="009777D9"/>
    <w:rsid w:val="00991B88"/>
    <w:rsid w:val="009A5753"/>
    <w:rsid w:val="009A579D"/>
    <w:rsid w:val="009B40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6F7"/>
    <w:rsid w:val="00BD279D"/>
    <w:rsid w:val="00BD373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67F"/>
    <w:rsid w:val="00DE34CF"/>
    <w:rsid w:val="00DF6A26"/>
    <w:rsid w:val="00E13F3D"/>
    <w:rsid w:val="00E34898"/>
    <w:rsid w:val="00EB09B7"/>
    <w:rsid w:val="00EE7D7C"/>
    <w:rsid w:val="00F25D98"/>
    <w:rsid w:val="00F300FB"/>
    <w:rsid w:val="00FB6386"/>
    <w:rsid w:val="00FC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C06F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C26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 Ting</cp:lastModifiedBy>
  <cp:revision>23</cp:revision>
  <cp:lastPrinted>1899-12-31T23:00:00Z</cp:lastPrinted>
  <dcterms:created xsi:type="dcterms:W3CDTF">2020-02-03T08:32:00Z</dcterms:created>
  <dcterms:modified xsi:type="dcterms:W3CDTF">2024-04-05T00:24:00Z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4d2d6d0f08c11ee80001fce00001ece">
    <vt:lpwstr>CWMUnt+cPNhORf1+1Ss/RU7UyiEmqx6WQJXQ86IG2Ejz4rc8xas6D25zx+pdJ9kNsYuey+E1qNVTnSnbYMTtEbwWQ==</vt:lpwstr>
  </property>
  <property fmtid="{D5CDD505-2E9C-101B-9397-08002B2CF9AE}" pid="22" name="fileWhereFroms">
    <vt:lpwstr>PpjeLB1gRN0lwrPqMaCTkriJazUTSNvrAPUfwprXxl4jH62zBvNVGaUMGpjNC/KRvEDBv3wREvABOVDGW7jpQprITBDJ2bp06wXS9rcI7k+L1Kex5PfDuKQOg5o6epURWEMwHRwkEnVmQ/KdPMBR0LrdGxQ+blHTifzZFeLjvrAdR8gAqOzRm6inDljFIKsfGcgWxfjIO8aaWGuxoo4QvAdHP/gbDV4ToHOSh9T3yLeq4d274J6t0xfmupReZoYhzvxzHFOCYFpCpHsPpv+GsbEhsXE0aCHUKWiA99W7HBfwKdPUQHCicbbsFXACkHfHJzEbBQAMcruAajsci96EgerjGgFTBijQdM1Q4fTmk02d2U8vfsWurL5HumrL+2zQYZrmA6+TR/BC+YhI5NAPA3XjSrCDIMrnnzAXgPo8qh4=</vt:lpwstr>
  </property>
</Properties>
</file>